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 w:date="2021-11-04T14:45:00Z">
        <w:r>
          <w:t>NSAG</w:t>
        </w:r>
        <w:r>
          <w:tab/>
        </w:r>
        <w:r w:rsidRPr="009E0DE1">
          <w:t>Network Slice</w:t>
        </w:r>
        <w:r>
          <w:t xml:space="preserve"> AS Grou</w:t>
        </w:r>
      </w:ins>
      <w:ins w:id="30"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 w:date="2022-03-25T13:43:00Z">
        <w:r>
          <w:t xml:space="preserve">, </w:t>
        </w:r>
        <w:r w:rsidRPr="009E0DE1">
          <w:t>TS</w:t>
        </w:r>
        <w:r>
          <w:t> </w:t>
        </w:r>
        <w:r w:rsidRPr="009E0DE1">
          <w:t>38.3</w:t>
        </w:r>
        <w:r>
          <w:t>31 </w:t>
        </w:r>
        <w:r w:rsidRPr="009E0DE1">
          <w:t>[</w:t>
        </w:r>
      </w:ins>
      <w:ins w:id="44" w:author="Nokia " w:date="2022-03-25T13:44:00Z">
        <w:r>
          <w:t>28</w:t>
        </w:r>
      </w:ins>
      <w:ins w:id="45" w:author="Nokia " w:date="2022-03-25T13:43:00Z">
        <w:r w:rsidRPr="009E0DE1">
          <w:t>]</w:t>
        </w:r>
        <w:r>
          <w:t xml:space="preserve"> </w:t>
        </w:r>
      </w:ins>
      <w:ins w:id="46" w:author="Nokia " w:date="2021-11-04T14:50:00Z">
        <w:r>
          <w:t xml:space="preserve">and </w:t>
        </w:r>
        <w:r w:rsidRPr="009E0DE1">
          <w:t>TS</w:t>
        </w:r>
        <w:r>
          <w:t> </w:t>
        </w:r>
        <w:r w:rsidRPr="009E0DE1">
          <w:t>2</w:t>
        </w:r>
      </w:ins>
      <w:ins w:id="47" w:author="Nokia " w:date="2021-11-04T14:54:00Z">
        <w:r>
          <w:t>4.501</w:t>
        </w:r>
      </w:ins>
      <w:ins w:id="48" w:author="Nokia "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 w:date="2021-11-04T15:02:00Z">
        <w:r>
          <w:rPr>
            <w:lang w:eastAsia="zh-CN"/>
          </w:rPr>
          <w:lastRenderedPageBreak/>
          <w:t>-</w:t>
        </w:r>
        <w:r>
          <w:rPr>
            <w:lang w:eastAsia="zh-CN"/>
          </w:rPr>
          <w:tab/>
          <w:t xml:space="preserve">Support of NSAG (see clause </w:t>
        </w:r>
        <w:r w:rsidRPr="0021396D">
          <w:rPr>
            <w:lang w:eastAsia="zh-CN"/>
          </w:rPr>
          <w:t>5.</w:t>
        </w:r>
      </w:ins>
      <w:ins w:id="58" w:author="Nokia " w:date="2021-11-05T09:24:00Z">
        <w:r>
          <w:rPr>
            <w:lang w:eastAsia="zh-CN"/>
          </w:rPr>
          <w:t>15</w:t>
        </w:r>
      </w:ins>
      <w:ins w:id="59"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 w:date="2022-01-12T13:19:00Z"/>
        </w:rPr>
        <w:pPrChange w:id="61" w:author="Nokia " w:date="2022-01-12T13:20:00Z">
          <w:pPr/>
        </w:pPrChange>
      </w:pPr>
      <w:bookmarkStart w:id="62" w:name="_Hlk94259174"/>
      <w:ins w:id="63" w:author="Nokia " w:date="2021-11-04T15:30:00Z">
        <w:r>
          <w:t>5.15.x</w:t>
        </w:r>
        <w:r>
          <w:tab/>
        </w:r>
        <w:r w:rsidRPr="00832A64">
          <w:t xml:space="preserve">Network Slice </w:t>
        </w:r>
        <w:r>
          <w:t>AS Groups support</w:t>
        </w:r>
      </w:ins>
    </w:p>
    <w:p w14:paraId="3689712E" w14:textId="3DB8E798" w:rsidR="001617DF" w:rsidRDefault="001617DF" w:rsidP="001617DF">
      <w:pPr>
        <w:rPr>
          <w:ins w:id="64" w:author="Nokia " w:date="2022-03-09T09:19:00Z"/>
        </w:rPr>
      </w:pPr>
      <w:ins w:id="65" w:author="Nokia " w:date="2022-03-09T09:19:00Z">
        <w:r w:rsidRPr="001617DF">
          <w:t xml:space="preserve">The RAN may support per Tracking Area Network Slice AS Groups (NSAGs) which are used as specified in TS 38.300 [27], TS 38.304 [50]. The RAN provides </w:t>
        </w:r>
      </w:ins>
      <w:ins w:id="66" w:author="Nokia " w:date="2022-03-28T16:58:00Z">
        <w:r w:rsidR="00D05A12">
          <w:t xml:space="preserve">to </w:t>
        </w:r>
      </w:ins>
      <w:ins w:id="67" w:author="Nokia " w:date="2022-03-09T09:19:00Z">
        <w:r w:rsidRPr="001617DF">
          <w:t>the AMF</w:t>
        </w:r>
      </w:ins>
      <w:ins w:id="68" w:author="Nokia " w:date="2022-03-29T14:33:00Z">
        <w:r w:rsidR="0036368D">
          <w:t>,</w:t>
        </w:r>
      </w:ins>
      <w:ins w:id="69" w:author="Nokia " w:date="2022-03-09T09:19:00Z">
        <w:r w:rsidRPr="001617DF">
          <w:t xml:space="preserve"> and</w:t>
        </w:r>
      </w:ins>
      <w:ins w:id="70" w:author="Nokia " w:date="2022-03-28T17:00:00Z">
        <w:r w:rsidR="00D05A12">
          <w:t xml:space="preserve"> </w:t>
        </w:r>
      </w:ins>
      <w:ins w:id="71" w:author="Nokia " w:date="2022-03-09T09:19:00Z">
        <w:r w:rsidRPr="001617DF">
          <w:rPr>
            <w:rPrChange w:id="72" w:author="Nokia " w:date="2022-03-09T09:19:00Z">
              <w:rPr>
                <w:highlight w:val="yellow"/>
              </w:rPr>
            </w:rPrChange>
          </w:rPr>
          <w:t>it</w:t>
        </w:r>
        <w:r w:rsidRPr="001617DF">
          <w:t xml:space="preserve"> updates the AMF</w:t>
        </w:r>
      </w:ins>
      <w:ins w:id="73" w:author="Nokia " w:date="2022-03-29T14:33:00Z">
        <w:r w:rsidR="0036368D">
          <w:t>,</w:t>
        </w:r>
      </w:ins>
      <w:ins w:id="74" w:author="Nokia " w:date="2022-03-09T09:19:00Z">
        <w:r w:rsidRPr="001617DF">
          <w:t xml:space="preserve"> with the values of the NSAG </w:t>
        </w:r>
        <w:r w:rsidRPr="001617DF">
          <w:rPr>
            <w:rPrChange w:id="75" w:author="Nokia " w:date="2022-03-09T09:19:00Z">
              <w:rPr>
                <w:highlight w:val="yellow"/>
              </w:rPr>
            </w:rPrChange>
          </w:rPr>
          <w:t>an</w:t>
        </w:r>
        <w:r w:rsidRPr="001617DF">
          <w:t xml:space="preserve"> S-NSSAI is associated with in </w:t>
        </w:r>
      </w:ins>
      <w:ins w:id="76" w:author="Nokia " w:date="2022-03-28T17:00:00Z">
        <w:r w:rsidR="00D05A12">
          <w:t xml:space="preserve">each </w:t>
        </w:r>
      </w:ins>
      <w:ins w:id="77" w:author="Nokia " w:date="2022-03-09T09:19:00Z">
        <w:r w:rsidRPr="001617DF">
          <w:t>TA</w:t>
        </w:r>
      </w:ins>
      <w:ins w:id="78" w:author="Nokia " w:date="2022-03-29T14:35:00Z">
        <w:r w:rsidR="0036368D">
          <w:t xml:space="preserve"> in</w:t>
        </w:r>
      </w:ins>
      <w:ins w:id="79" w:author="Nokia " w:date="2022-03-09T09:19:00Z">
        <w:r w:rsidRPr="001617DF">
          <w:t xml:space="preserve"> </w:t>
        </w:r>
      </w:ins>
      <w:ins w:id="80" w:author="Nokia " w:date="2022-03-28T17:02:00Z">
        <w:r w:rsidR="00D05A12">
          <w:t>the</w:t>
        </w:r>
      </w:ins>
      <w:ins w:id="81" w:author="Nokia " w:date="2022-03-28T16:59:00Z">
        <w:r w:rsidR="00D05A12">
          <w:t xml:space="preserve"> NG S</w:t>
        </w:r>
      </w:ins>
      <w:ins w:id="82" w:author="Nokia " w:date="2022-03-09T09:19:00Z">
        <w:r w:rsidRPr="001617DF">
          <w:t xml:space="preserve">et Up and RAN Configuration Update procedures (see TS 38.413 [34]). The AMF in turn provides </w:t>
        </w:r>
      </w:ins>
      <w:ins w:id="83" w:author="Nokia " w:date="2022-03-28T17:02:00Z">
        <w:r w:rsidR="00D05A12">
          <w:t>this information to the</w:t>
        </w:r>
      </w:ins>
      <w:ins w:id="84" w:author="Nokia " w:date="2022-03-09T09:19:00Z">
        <w:r w:rsidRPr="001617DF">
          <w:t xml:space="preserve"> NSSF.</w:t>
        </w:r>
      </w:ins>
    </w:p>
    <w:p w14:paraId="65FB4909" w14:textId="423160EB" w:rsidR="001617DF" w:rsidRPr="0036368D" w:rsidRDefault="001617DF" w:rsidP="001617DF">
      <w:pPr>
        <w:rPr>
          <w:ins w:id="85" w:author="Nokia " w:date="2022-03-09T09:21:00Z"/>
        </w:rPr>
      </w:pPr>
      <w:ins w:id="86" w:author="Nokia " w:date="2022-03-09T09:19:00Z">
        <w:r w:rsidRPr="001617DF">
          <w:rPr>
            <w:rPrChange w:id="87" w:author="Nokia " w:date="2022-03-09T09:20:00Z">
              <w:rPr>
                <w:highlight w:val="yellow"/>
              </w:rPr>
            </w:rPrChange>
          </w:rPr>
          <w:t>If</w:t>
        </w:r>
        <w:r w:rsidRPr="001617DF">
          <w:t xml:space="preserve"> the UE has indicated it supports NSAG in the 5GMM Core Network Capability (see clause 5.4.4a</w:t>
        </w:r>
        <w:r w:rsidRPr="001617DF">
          <w:rPr>
            <w:rPrChange w:id="88" w:author="Nokia " w:date="2022-03-09T09:20:00Z">
              <w:rPr>
                <w:highlight w:val="yellow"/>
              </w:rPr>
            </w:rPrChange>
          </w:rPr>
          <w:t>),the AMF</w:t>
        </w:r>
        <w:r w:rsidRPr="001617DF">
          <w:t xml:space="preserve"> may configure (by itself or by using information obtained by querying the NSSF) </w:t>
        </w:r>
      </w:ins>
      <w:ins w:id="89" w:author="Nokia " w:date="2022-03-29T14:36:00Z">
        <w:r w:rsidR="0036368D">
          <w:t xml:space="preserve">the </w:t>
        </w:r>
      </w:ins>
      <w:ins w:id="90" w:author="Nokia " w:date="2022-03-09T09:19:00Z">
        <w:r w:rsidRPr="001617DF">
          <w:t>UE</w:t>
        </w:r>
      </w:ins>
      <w:ins w:id="91" w:author="Nokia " w:date="2022-03-29T14:37:00Z">
        <w:r w:rsidR="0036368D">
          <w:t>,</w:t>
        </w:r>
      </w:ins>
      <w:ins w:id="92" w:author="Nokia " w:date="2022-03-09T09:19:00Z">
        <w:r w:rsidRPr="001617DF">
          <w:t xml:space="preserve"> for some S-NSSAIs in the Configured NSSAI, with Network Slice Access Stratum (AS) Group (NSAG) Information that the UE can use to support tasks of the AS, as defined in clause 5.3.4.3.1, by including NSAG Information </w:t>
        </w:r>
        <w:r w:rsidRPr="001617DF">
          <w:rPr>
            <w:rPrChange w:id="93" w:author="Nokia " w:date="2022-03-09T09:20:00Z">
              <w:rPr>
                <w:highlight w:val="yellow"/>
              </w:rPr>
            </w:rPrChange>
          </w:rPr>
          <w:t>in</w:t>
        </w:r>
        <w:r w:rsidRPr="001617DF">
          <w:t xml:space="preserve"> the Registration Accept message or the UE Configuration Command message. The UE shall store the received NSAG Information, which is valid inside the R</w:t>
        </w:r>
      </w:ins>
      <w:ins w:id="94" w:author="Nokia " w:date="2022-03-09T15:49:00Z">
        <w:r w:rsidR="007B07BC">
          <w:t xml:space="preserve">egistration </w:t>
        </w:r>
      </w:ins>
      <w:ins w:id="95" w:author="Nokia " w:date="2022-03-09T09:19:00Z">
        <w:r w:rsidRPr="001617DF">
          <w:t>A</w:t>
        </w:r>
      </w:ins>
      <w:ins w:id="96" w:author="Nokia " w:date="2022-03-09T15:49:00Z">
        <w:r w:rsidR="007B07BC">
          <w:t>rea</w:t>
        </w:r>
      </w:ins>
      <w:ins w:id="97" w:author="Nokia " w:date="2022-03-09T09:19:00Z">
        <w:r w:rsidRPr="001617DF">
          <w:t xml:space="preserve"> and outside the R</w:t>
        </w:r>
      </w:ins>
      <w:ins w:id="98" w:author="Nokia " w:date="2022-03-09T15:49:00Z">
        <w:r w:rsidR="007B07BC">
          <w:t>egistration</w:t>
        </w:r>
      </w:ins>
      <w:ins w:id="99" w:author="Nokia " w:date="2022-03-09T15:50:00Z">
        <w:r w:rsidR="007B07BC">
          <w:t xml:space="preserve"> </w:t>
        </w:r>
      </w:ins>
      <w:ins w:id="100" w:author="Nokia " w:date="2022-03-09T09:19:00Z">
        <w:r w:rsidRPr="001617DF">
          <w:t>A</w:t>
        </w:r>
      </w:ins>
      <w:ins w:id="101" w:author="Nokia " w:date="2022-03-09T15:50:00Z">
        <w:r w:rsidR="007B07BC">
          <w:t>rea</w:t>
        </w:r>
      </w:ins>
      <w:ins w:id="102" w:author="Nokia " w:date="2022-03-09T09:19:00Z">
        <w:r w:rsidRPr="001617DF">
          <w:t xml:space="preserve"> and until new NSAG information is provided to the UE or until a new </w:t>
        </w:r>
      </w:ins>
      <w:ins w:id="103" w:author="Nokia " w:date="2022-03-28T17:12:00Z">
        <w:r w:rsidR="00531664">
          <w:t>C</w:t>
        </w:r>
      </w:ins>
      <w:ins w:id="104" w:author="Nokia " w:date="2022-03-09T09:19:00Z">
        <w:r w:rsidRPr="001617DF">
          <w:t xml:space="preserve">onfigured NSSAI is provided without any NSAG </w:t>
        </w:r>
        <w:r w:rsidRPr="0036368D">
          <w:t xml:space="preserve">information. </w:t>
        </w:r>
      </w:ins>
    </w:p>
    <w:p w14:paraId="6F096407" w14:textId="58200F7A" w:rsidR="009A7FF0" w:rsidRPr="0036368D" w:rsidRDefault="001617DF" w:rsidP="001617DF">
      <w:pPr>
        <w:rPr>
          <w:ins w:id="105" w:author="Nokia " w:date="2022-03-25T13:45:00Z"/>
        </w:rPr>
      </w:pPr>
      <w:ins w:id="106" w:author="Nokia " w:date="2022-03-09T09:21:00Z">
        <w:r w:rsidRPr="0036368D">
          <w:t>The AMF shall indicate in the NSAG Information in which TA a specific NSAG association to S-NSSAI(s) is valid if the</w:t>
        </w:r>
      </w:ins>
      <w:ins w:id="107" w:author="Nokia " w:date="2022-03-29T14:34:00Z">
        <w:r w:rsidR="0036368D">
          <w:t xml:space="preserve"> AMF provides in the UE configuration a</w:t>
        </w:r>
      </w:ins>
      <w:ins w:id="108" w:author="Nokia " w:date="2022-03-09T09:21:00Z">
        <w:r w:rsidRPr="0036368D">
          <w:t xml:space="preserve"> NSAG value </w:t>
        </w:r>
      </w:ins>
      <w:ins w:id="109" w:author="Nokia " w:date="2022-03-29T14:34:00Z">
        <w:r w:rsidR="0036368D">
          <w:t xml:space="preserve">which </w:t>
        </w:r>
      </w:ins>
      <w:ins w:id="110" w:author="Nokia " w:date="2022-03-09T09:21:00Z">
        <w:r w:rsidRPr="0036368D">
          <w:t xml:space="preserve">is used in different TAs with a different association with NSSAIs. </w:t>
        </w:r>
        <w:r w:rsidRPr="0036368D">
          <w:rPr>
            <w:rPrChange w:id="111" w:author="Nokia " w:date="2022-03-25T13:55:00Z">
              <w:rPr/>
            </w:rPrChange>
          </w:rPr>
          <w:t>In specific network deployments</w:t>
        </w:r>
      </w:ins>
      <w:ins w:id="112" w:author="Nokia " w:date="2022-03-25T13:21:00Z">
        <w:r w:rsidR="00C345E2" w:rsidRPr="0036368D">
          <w:rPr>
            <w:rPrChange w:id="113" w:author="Nokia " w:date="2022-03-25T13:55:00Z">
              <w:rPr/>
            </w:rPrChange>
          </w:rPr>
          <w:t xml:space="preserve"> with few groups (up to the</w:t>
        </w:r>
      </w:ins>
      <w:ins w:id="114" w:author="Nokia " w:date="2022-03-25T13:52:00Z">
        <w:r w:rsidR="0058705B" w:rsidRPr="0036368D">
          <w:rPr>
            <w:rPrChange w:id="115" w:author="Nokia " w:date="2022-03-25T13:55:00Z">
              <w:rPr/>
            </w:rPrChange>
          </w:rPr>
          <w:t xml:space="preserve"> NSAG</w:t>
        </w:r>
      </w:ins>
      <w:ins w:id="116" w:author="Nokia " w:date="2022-03-25T13:39:00Z">
        <w:r w:rsidR="00C345E2" w:rsidRPr="0036368D">
          <w:rPr>
            <w:rPrChange w:id="117" w:author="Nokia " w:date="2022-03-25T13:55:00Z">
              <w:rPr/>
            </w:rPrChange>
          </w:rPr>
          <w:t xml:space="preserve"> size limit defined in TS</w:t>
        </w:r>
      </w:ins>
      <w:ins w:id="118" w:author="Nokia " w:date="2022-03-25T13:42:00Z">
        <w:r w:rsidR="009A7FF0" w:rsidRPr="0036368D">
          <w:rPr>
            <w:rPrChange w:id="119" w:author="Nokia " w:date="2022-03-25T13:55:00Z">
              <w:rPr/>
            </w:rPrChange>
          </w:rPr>
          <w:t xml:space="preserve"> 38.331[</w:t>
        </w:r>
      </w:ins>
      <w:ins w:id="120" w:author="Nokia " w:date="2022-03-25T13:44:00Z">
        <w:r w:rsidR="009A7FF0" w:rsidRPr="0036368D">
          <w:rPr>
            <w:rPrChange w:id="121" w:author="Nokia " w:date="2022-03-25T13:55:00Z">
              <w:rPr/>
            </w:rPrChange>
          </w:rPr>
          <w:t>28])</w:t>
        </w:r>
      </w:ins>
      <w:ins w:id="122" w:author="Nokia " w:date="2022-03-09T09:21:00Z">
        <w:r w:rsidRPr="0036368D">
          <w:t xml:space="preserve">, all the NSAGs configured in the RAN may be unique per PLMN. </w:t>
        </w:r>
      </w:ins>
    </w:p>
    <w:p w14:paraId="4422993C" w14:textId="6C60A544" w:rsidR="001617DF" w:rsidRDefault="001617DF" w:rsidP="001617DF">
      <w:pPr>
        <w:rPr>
          <w:ins w:id="123" w:author="Nokia " w:date="2022-03-09T09:21:00Z"/>
        </w:rPr>
      </w:pPr>
      <w:ins w:id="124" w:author="Nokia " w:date="2022-03-09T09:21:00Z">
        <w:r w:rsidRPr="0036368D">
          <w:rPr>
            <w:rPrChange w:id="125" w:author="Nokia " w:date="2022-03-25T13:54:00Z">
              <w:rPr/>
            </w:rPrChange>
          </w:rPr>
          <w:t xml:space="preserve">A S-NSSAI can be associated with </w:t>
        </w:r>
      </w:ins>
      <w:ins w:id="126" w:author="Nokia " w:date="2022-03-28T13:25:00Z">
        <w:r w:rsidR="00515DA4" w:rsidRPr="0036368D">
          <w:t>at most</w:t>
        </w:r>
      </w:ins>
      <w:ins w:id="127" w:author="Nokia " w:date="2022-03-28T13:26:00Z">
        <w:r w:rsidR="0067082A" w:rsidRPr="0036368D">
          <w:t xml:space="preserve"> one</w:t>
        </w:r>
      </w:ins>
      <w:ins w:id="128" w:author="Nokia " w:date="2022-03-28T13:23:00Z">
        <w:r w:rsidR="00515DA4" w:rsidRPr="0036368D">
          <w:t xml:space="preserve"> </w:t>
        </w:r>
      </w:ins>
      <w:ins w:id="129" w:author="Nokia " w:date="2022-03-09T09:21:00Z">
        <w:r w:rsidRPr="0036368D">
          <w:rPr>
            <w:rPrChange w:id="130" w:author="Nokia " w:date="2022-03-25T13:54:00Z">
              <w:rPr/>
            </w:rPrChange>
          </w:rPr>
          <w:t xml:space="preserve">NSAG </w:t>
        </w:r>
      </w:ins>
      <w:ins w:id="131" w:author="Nokia " w:date="2022-03-28T13:23:00Z">
        <w:r w:rsidR="00515DA4" w:rsidRPr="0036368D">
          <w:t>value</w:t>
        </w:r>
      </w:ins>
      <w:ins w:id="132" w:author="Nokia " w:date="2022-03-28T13:26:00Z">
        <w:r w:rsidR="0067082A" w:rsidRPr="0036368D">
          <w:t>s</w:t>
        </w:r>
      </w:ins>
      <w:ins w:id="133" w:author="Nokia " w:date="2022-03-28T13:24:00Z">
        <w:r w:rsidR="00515DA4" w:rsidRPr="0036368D">
          <w:t xml:space="preserve"> for RACH and </w:t>
        </w:r>
      </w:ins>
      <w:ins w:id="134" w:author="Nokia " w:date="2022-03-28T13:25:00Z">
        <w:r w:rsidR="0067082A" w:rsidRPr="0036368D">
          <w:t xml:space="preserve">at most </w:t>
        </w:r>
      </w:ins>
      <w:ins w:id="135" w:author="Nokia " w:date="2022-03-28T13:24:00Z">
        <w:r w:rsidR="00515DA4" w:rsidRPr="0036368D">
          <w:t xml:space="preserve">one NSAG value for Cell Reselection </w:t>
        </w:r>
      </w:ins>
      <w:ins w:id="136" w:author="Nokia " w:date="2022-03-28T13:25:00Z">
        <w:r w:rsidR="0067082A" w:rsidRPr="0036368D">
          <w:t>with</w:t>
        </w:r>
      </w:ins>
      <w:ins w:id="137" w:author="Nokia " w:date="2022-03-28T13:24:00Z">
        <w:r w:rsidR="00515DA4" w:rsidRPr="0036368D">
          <w:t>in a T</w:t>
        </w:r>
      </w:ins>
      <w:ins w:id="138" w:author="Nokia " w:date="2022-03-28T13:25:00Z">
        <w:r w:rsidR="0067082A" w:rsidRPr="0036368D">
          <w:t>racking Area</w:t>
        </w:r>
      </w:ins>
      <w:ins w:id="139" w:author="Nokia " w:date="2022-03-28T13:23:00Z">
        <w:r w:rsidR="00515DA4" w:rsidRPr="0036368D">
          <w:t>.</w:t>
        </w:r>
      </w:ins>
      <w:ins w:id="140" w:author="Nokia " w:date="2022-03-25T13:45:00Z">
        <w:r w:rsidR="009A7FF0" w:rsidRPr="0036368D">
          <w:rPr>
            <w:rPrChange w:id="141" w:author="Nokia " w:date="2022-03-25T13:54:00Z">
              <w:rPr/>
            </w:rPrChange>
          </w:rPr>
          <w:t xml:space="preserve"> </w:t>
        </w:r>
      </w:ins>
      <w:ins w:id="142" w:author="Nokia " w:date="2022-03-29T09:57:00Z">
        <w:r w:rsidR="00AF3E57" w:rsidRPr="0036368D">
          <w:rPr>
            <w:rPrChange w:id="143" w:author="Nokia " w:date="2022-03-29T09:57:00Z">
              <w:rPr/>
            </w:rPrChange>
          </w:rPr>
          <w:t xml:space="preserve">A S-NSSAI can be associated with one or more NSAGs in different Tracking </w:t>
        </w:r>
        <w:r w:rsidR="00AF3E57" w:rsidRPr="0036368D">
          <w:t>A</w:t>
        </w:r>
        <w:r w:rsidR="00AF3E57" w:rsidRPr="0036368D">
          <w:rPr>
            <w:rPrChange w:id="144" w:author="Nokia " w:date="2022-03-29T09:57:00Z">
              <w:rPr/>
            </w:rPrChange>
          </w:rPr>
          <w:t>reas.</w:t>
        </w:r>
      </w:ins>
    </w:p>
    <w:bookmarkEnd w:id="62"/>
    <w:p w14:paraId="55B35354" w14:textId="77777777" w:rsidR="00865A0C" w:rsidRDefault="00865A0C" w:rsidP="007906C9">
      <w:pPr>
        <w:rPr>
          <w:ins w:id="145"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86ED" w14:textId="77777777" w:rsidR="006A765B" w:rsidRDefault="006A765B">
      <w:r>
        <w:separator/>
      </w:r>
    </w:p>
  </w:endnote>
  <w:endnote w:type="continuationSeparator" w:id="0">
    <w:p w14:paraId="4BF0CB27" w14:textId="77777777" w:rsidR="006A765B" w:rsidRDefault="006A765B">
      <w:r>
        <w:continuationSeparator/>
      </w:r>
    </w:p>
  </w:endnote>
  <w:endnote w:type="continuationNotice" w:id="1">
    <w:p w14:paraId="105DA07B" w14:textId="77777777" w:rsidR="006A765B" w:rsidRDefault="006A7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62FF7" w14:textId="77777777" w:rsidR="006A765B" w:rsidRDefault="006A765B">
      <w:r>
        <w:separator/>
      </w:r>
    </w:p>
  </w:footnote>
  <w:footnote w:type="continuationSeparator" w:id="0">
    <w:p w14:paraId="1B4CDB79" w14:textId="77777777" w:rsidR="006A765B" w:rsidRDefault="006A765B">
      <w:r>
        <w:continuationSeparator/>
      </w:r>
    </w:p>
  </w:footnote>
  <w:footnote w:type="continuationNotice" w:id="1">
    <w:p w14:paraId="1ACD89CF" w14:textId="77777777" w:rsidR="006A765B" w:rsidRDefault="006A7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A07"/>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FD6B-61D3-46DE-A5BE-459F1BE8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2638</Words>
  <Characters>14671</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17275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24</cp:revision>
  <dcterms:created xsi:type="dcterms:W3CDTF">2022-03-08T18:46:00Z</dcterms:created>
  <dcterms:modified xsi:type="dcterms:W3CDTF">2022-03-29T13:43:00Z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